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F75" w:rsidRDefault="00557F75" w:rsidP="00557F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55EF" w:rsidRPr="007C55EF">
          <w:rPr>
            <w:b/>
            <w:i/>
            <w:noProof/>
            <w:sz w:val="28"/>
          </w:rPr>
          <w:t>R1-1613203</w:t>
        </w:r>
      </w:fldSimple>
    </w:p>
    <w:p w:rsidR="00557F75" w:rsidRDefault="006029BE" w:rsidP="00557F7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57F75" w:rsidRPr="00BA51D9">
          <w:rPr>
            <w:b/>
            <w:noProof/>
            <w:sz w:val="24"/>
          </w:rPr>
          <w:t>Reno, Nevada</w:t>
        </w:r>
      </w:fldSimple>
      <w:r w:rsidR="00557F75">
        <w:rPr>
          <w:b/>
          <w:noProof/>
          <w:sz w:val="24"/>
        </w:rPr>
        <w:t xml:space="preserve">, </w:t>
      </w:r>
      <w:fldSimple w:instr=" DOCPROPERTY  Country  \* MERGEFORMAT ">
        <w:r w:rsidR="00557F75" w:rsidRPr="00BA51D9">
          <w:rPr>
            <w:b/>
            <w:noProof/>
            <w:sz w:val="24"/>
          </w:rPr>
          <w:t>United States</w:t>
        </w:r>
      </w:fldSimple>
      <w:r w:rsidR="00557F75">
        <w:rPr>
          <w:b/>
          <w:noProof/>
          <w:sz w:val="24"/>
        </w:rPr>
        <w:t xml:space="preserve">, </w:t>
      </w:r>
      <w:fldSimple w:instr=" DOCPROPERTY  StartDate  \* MERGEFORMAT ">
        <w:r w:rsidR="00557F75" w:rsidRPr="00BA51D9">
          <w:rPr>
            <w:b/>
            <w:noProof/>
            <w:sz w:val="24"/>
          </w:rPr>
          <w:t>14th Nov 2016</w:t>
        </w:r>
      </w:fldSimple>
      <w:r w:rsidR="00557F75">
        <w:rPr>
          <w:b/>
          <w:noProof/>
          <w:sz w:val="24"/>
        </w:rPr>
        <w:t xml:space="preserve"> - </w:t>
      </w:r>
      <w:fldSimple w:instr=" DOCPROPERTY  EndDate  \* MERGEFORMAT ">
        <w:r w:rsidR="00557F75" w:rsidRPr="00BA51D9">
          <w:rPr>
            <w:b/>
            <w:noProof/>
            <w:sz w:val="24"/>
          </w:rPr>
          <w:t>18th Nov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7F75" w:rsidTr="0019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557F75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7F75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142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57F75" w:rsidRPr="00410371" w:rsidRDefault="006029BE" w:rsidP="0019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57F75" w:rsidRPr="00410371">
                <w:rPr>
                  <w:b/>
                  <w:noProof/>
                  <w:sz w:val="28"/>
                </w:rPr>
                <w:t>36.211</w:t>
              </w:r>
            </w:fldSimple>
          </w:p>
        </w:tc>
        <w:tc>
          <w:tcPr>
            <w:tcW w:w="709" w:type="dxa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57F75" w:rsidRPr="00410371" w:rsidRDefault="006029BE" w:rsidP="00192AC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57F75" w:rsidRPr="00410371">
                <w:rPr>
                  <w:b/>
                  <w:noProof/>
                  <w:sz w:val="28"/>
                </w:rPr>
                <w:t>0316</w:t>
              </w:r>
            </w:fldSimple>
          </w:p>
        </w:tc>
        <w:tc>
          <w:tcPr>
            <w:tcW w:w="709" w:type="dxa"/>
          </w:tcPr>
          <w:p w:rsidR="00557F75" w:rsidRDefault="00557F75" w:rsidP="0019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57F75" w:rsidRPr="00410371" w:rsidRDefault="007C55EF" w:rsidP="0019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C55E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557F75" w:rsidRDefault="00557F75" w:rsidP="0019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57F75" w:rsidRPr="00410371" w:rsidRDefault="006029BE" w:rsidP="00192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57F75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557F75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557F75" w:rsidTr="0019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57F75" w:rsidRPr="00F25D98" w:rsidRDefault="00557F75" w:rsidP="0019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7F75" w:rsidTr="00192ACE">
        <w:tc>
          <w:tcPr>
            <w:tcW w:w="9641" w:type="dxa"/>
            <w:gridSpan w:val="9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57F75" w:rsidRDefault="00557F75" w:rsidP="00557F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7F75" w:rsidTr="00192ACE">
        <w:tc>
          <w:tcPr>
            <w:tcW w:w="2835" w:type="dxa"/>
          </w:tcPr>
          <w:p w:rsidR="00557F75" w:rsidRDefault="00557F75" w:rsidP="0019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57F75" w:rsidRDefault="00557F75" w:rsidP="00557F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7F75" w:rsidTr="00192ACE">
        <w:tc>
          <w:tcPr>
            <w:tcW w:w="9640" w:type="dxa"/>
            <w:gridSpan w:val="11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6029BE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57F75">
                <w:t>Correction on NPDSCH Mapping to resource elements in 36.211</w:t>
              </w:r>
            </w:fldSimple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7F75" w:rsidRDefault="006029BE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57F75">
                <w:rPr>
                  <w:noProof/>
                </w:rPr>
                <w:t>Ericsson</w:t>
              </w:r>
            </w:fldSimple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7F75" w:rsidRDefault="00D918FD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bookmarkStart w:id="1" w:name="_GoBack"/>
            <w:bookmarkEnd w:id="1"/>
            <w:r w:rsidR="00557F75">
              <w:fldChar w:fldCharType="begin"/>
            </w:r>
            <w:r w:rsidR="00557F75">
              <w:instrText xml:space="preserve"> DOCPROPERTY  SourceIfTsg  \* MERGEFORMAT </w:instrText>
            </w:r>
            <w:r w:rsidR="00557F75">
              <w:fldChar w:fldCharType="end"/>
            </w:r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57F75" w:rsidRDefault="00562512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A77BF"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  <w:r w:rsidR="00557F75">
              <w:fldChar w:fldCharType="begin"/>
            </w:r>
            <w:r w:rsidR="00557F75">
              <w:instrText xml:space="preserve"> DOCPROPERTY  RelatedWis  \* MERGEFORMAT </w:instrText>
            </w:r>
            <w:r w:rsidR="00557F75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57F75" w:rsidRDefault="00557F75" w:rsidP="0019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7F75" w:rsidRDefault="006029BE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7F75">
                <w:rPr>
                  <w:noProof/>
                </w:rPr>
                <w:t>2016-11-04</w:t>
              </w:r>
            </w:fldSimple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57F75" w:rsidRDefault="006029BE" w:rsidP="0019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57F75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7F75" w:rsidRDefault="006029BE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57F75">
                <w:rPr>
                  <w:noProof/>
                </w:rPr>
                <w:t>Rel-14</w:t>
              </w:r>
            </w:fldSimple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57F75" w:rsidRDefault="00557F75" w:rsidP="0019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57F75" w:rsidRPr="007C2097" w:rsidRDefault="00557F75" w:rsidP="0019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557F75" w:rsidTr="00192ACE">
        <w:tc>
          <w:tcPr>
            <w:tcW w:w="1843" w:type="dxa"/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5EB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75EB" w:rsidRDefault="009775EB" w:rsidP="00977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75EB" w:rsidRDefault="009775EB" w:rsidP="00977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Pr="002F0820">
              <w:rPr>
                <w:position w:val="-10"/>
              </w:rPr>
              <w:object w:dxaOrig="380" w:dyaOrig="300" w14:anchorId="3EDA5B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25pt;height:15.05pt" o:ole="">
                  <v:imagedata r:id="rId10" o:title=""/>
                </v:shape>
                <o:OLEObject Type="Embed" ProgID="Equation.3" ShapeID="_x0000_i1025" DrawAspect="Content" ObjectID="_1541429998" r:id="rId11"/>
              </w:object>
            </w:r>
            <w:r>
              <w:t xml:space="preserve"> in 10.2.3.4 refers to the wrong clause in 36.213</w:t>
            </w: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775EB">
              <w:rPr>
                <w:noProof/>
              </w:rPr>
              <w:t xml:space="preserve">Correct the referece of </w:t>
            </w:r>
            <w:r w:rsidR="009775EB" w:rsidRPr="002F0820">
              <w:rPr>
                <w:position w:val="-10"/>
              </w:rPr>
              <w:object w:dxaOrig="380" w:dyaOrig="300">
                <v:shape id="_x0000_i1026" type="#_x0000_t75" style="width:19.25pt;height:15.05pt" o:ole="">
                  <v:imagedata r:id="rId10" o:title=""/>
                </v:shape>
                <o:OLEObject Type="Embed" ProgID="Equation.3" ShapeID="_x0000_i1026" DrawAspect="Content" ObjectID="_1541429999" r:id="rId12"/>
              </w:object>
            </w:r>
            <w:r w:rsidR="009775EB">
              <w:t>from 16.4.1.5 to 16.4.1.3.</w:t>
            </w: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between different specs. May cause errors in NPDSCH mapping to resource elements.</w:t>
            </w:r>
          </w:p>
        </w:tc>
      </w:tr>
      <w:tr w:rsidR="00557F75" w:rsidTr="00192ACE">
        <w:tc>
          <w:tcPr>
            <w:tcW w:w="2694" w:type="dxa"/>
            <w:gridSpan w:val="2"/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9775EB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10.2.3.4</w:t>
            </w: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57F75" w:rsidRDefault="00557F75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57F75" w:rsidRDefault="00557F75" w:rsidP="0019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57F75" w:rsidRDefault="00557F75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57F75" w:rsidRDefault="00557F75" w:rsidP="00557F75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p w:rsidR="00881EB8" w:rsidRDefault="00881EB8" w:rsidP="00881EB8">
      <w:pPr>
        <w:pStyle w:val="Heading4"/>
      </w:pPr>
      <w:bookmarkStart w:id="3" w:name="_Toc454818195"/>
      <w:r>
        <w:t>10.2.3.4</w:t>
      </w:r>
      <w:r>
        <w:tab/>
        <w:t>Mapping to resource elements</w:t>
      </w:r>
      <w:bookmarkEnd w:id="3"/>
    </w:p>
    <w:p w:rsidR="00881EB8" w:rsidRDefault="00881EB8" w:rsidP="00881EB8">
      <w:r>
        <w:t xml:space="preserve">NPDSCH can be mapped to one or more than one subframes, </w:t>
      </w:r>
      <w:r w:rsidRPr="002F0820">
        <w:rPr>
          <w:position w:val="-10"/>
        </w:rPr>
        <w:object w:dxaOrig="380" w:dyaOrig="300">
          <v:shape id="_x0000_i1027" type="#_x0000_t75" style="width:19.25pt;height:15.05pt" o:ole="">
            <v:imagedata r:id="rId10" o:title=""/>
          </v:shape>
          <o:OLEObject Type="Embed" ProgID="Equation.3" ShapeID="_x0000_i1027" DrawAspect="Content" ObjectID="_1541430000" r:id="rId14"/>
        </w:object>
      </w:r>
      <w:r>
        <w:t xml:space="preserve">, as given </w:t>
      </w:r>
      <w:r w:rsidRPr="00314CCF">
        <w:t xml:space="preserve">by clause </w:t>
      </w:r>
      <w:ins w:id="4" w:author="Yutao Sui" w:date="2016-11-04T16:12:00Z">
        <w:r w:rsidR="00417257">
          <w:t xml:space="preserve">16.4.1.3 </w:t>
        </w:r>
      </w:ins>
      <w:del w:id="5" w:author="Yutao Sui" w:date="2016-11-04T16:12:00Z">
        <w:r w:rsidDel="00417257">
          <w:delText>16.4.1.5</w:delText>
        </w:r>
      </w:del>
      <w:r w:rsidRPr="00314CCF">
        <w:t xml:space="preserve"> of 3GPP TS 36.213 [4]</w:t>
      </w:r>
      <w:r>
        <w:t xml:space="preserve">, each of which shall be transmitted </w:t>
      </w:r>
      <w:r w:rsidRPr="003D62BF">
        <w:rPr>
          <w:position w:val="-14"/>
        </w:rPr>
        <w:object w:dxaOrig="859" w:dyaOrig="380">
          <v:shape id="_x0000_i1028" type="#_x0000_t75" style="width:42.7pt;height:19.25pt" o:ole="">
            <v:imagedata r:id="rId15" o:title=""/>
          </v:shape>
          <o:OLEObject Type="Embed" ProgID="Equation.3" ShapeID="_x0000_i1028" DrawAspect="Content" ObjectID="_1541430001" r:id="rId16"/>
        </w:object>
      </w:r>
      <w:r>
        <w:t>times.</w:t>
      </w: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881E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512" w:rsidRDefault="00562512">
      <w:r>
        <w:separator/>
      </w:r>
    </w:p>
  </w:endnote>
  <w:endnote w:type="continuationSeparator" w:id="0">
    <w:p w:rsidR="00562512" w:rsidRDefault="00562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512" w:rsidRDefault="00562512">
      <w:r>
        <w:separator/>
      </w:r>
    </w:p>
  </w:footnote>
  <w:footnote w:type="continuationSeparator" w:id="0">
    <w:p w:rsidR="00562512" w:rsidRDefault="00562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C46883">
      <w:fldChar w:fldCharType="begin"/>
    </w:r>
    <w:r w:rsidR="00C46883">
      <w:instrText>PAGE</w:instrText>
    </w:r>
    <w:r w:rsidR="00C46883">
      <w:fldChar w:fldCharType="separate"/>
    </w:r>
    <w:r>
      <w:rPr>
        <w:noProof/>
      </w:rPr>
      <w:t>1</w:t>
    </w:r>
    <w:r w:rsidR="00C4688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49B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17257"/>
    <w:rsid w:val="004242F1"/>
    <w:rsid w:val="004B75B7"/>
    <w:rsid w:val="004C46A4"/>
    <w:rsid w:val="0051580D"/>
    <w:rsid w:val="00547111"/>
    <w:rsid w:val="00557F75"/>
    <w:rsid w:val="00562512"/>
    <w:rsid w:val="00592D74"/>
    <w:rsid w:val="005E2C44"/>
    <w:rsid w:val="006029BE"/>
    <w:rsid w:val="00621188"/>
    <w:rsid w:val="006257ED"/>
    <w:rsid w:val="0067387E"/>
    <w:rsid w:val="00695808"/>
    <w:rsid w:val="006B46FB"/>
    <w:rsid w:val="006E21FB"/>
    <w:rsid w:val="00792342"/>
    <w:rsid w:val="007977A8"/>
    <w:rsid w:val="007B512A"/>
    <w:rsid w:val="007C2097"/>
    <w:rsid w:val="007C55EF"/>
    <w:rsid w:val="007D6A07"/>
    <w:rsid w:val="007F7259"/>
    <w:rsid w:val="008279FA"/>
    <w:rsid w:val="008626E7"/>
    <w:rsid w:val="00870EE7"/>
    <w:rsid w:val="00881EB8"/>
    <w:rsid w:val="008A45A6"/>
    <w:rsid w:val="008F686C"/>
    <w:rsid w:val="009148DE"/>
    <w:rsid w:val="009775E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55E"/>
    <w:rsid w:val="00BB5DFC"/>
    <w:rsid w:val="00BD279D"/>
    <w:rsid w:val="00BD6BB8"/>
    <w:rsid w:val="00C46883"/>
    <w:rsid w:val="00C66BA2"/>
    <w:rsid w:val="00C95985"/>
    <w:rsid w:val="00CC5026"/>
    <w:rsid w:val="00D03F9A"/>
    <w:rsid w:val="00D06D51"/>
    <w:rsid w:val="00D15B0A"/>
    <w:rsid w:val="00D24991"/>
    <w:rsid w:val="00D50255"/>
    <w:rsid w:val="00D918FD"/>
    <w:rsid w:val="00DE34CF"/>
    <w:rsid w:val="00E137C7"/>
    <w:rsid w:val="00E13F3D"/>
    <w:rsid w:val="00EE7D7C"/>
    <w:rsid w:val="00F25D98"/>
    <w:rsid w:val="00F300FB"/>
    <w:rsid w:val="00FA77BF"/>
    <w:rsid w:val="00FB6386"/>
    <w:rsid w:val="00FE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2.bin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2.wmf"/><Relationship Id="rId10" Type="http://schemas.openxmlformats.org/officeDocument/2006/relationships/image" Target="media/image1.wmf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MCC</cp:lastModifiedBy>
  <cp:revision>6</cp:revision>
  <cp:lastPrinted>1899-12-31T23:00:00Z</cp:lastPrinted>
  <dcterms:created xsi:type="dcterms:W3CDTF">2016-11-16T03:57:00Z</dcterms:created>
  <dcterms:modified xsi:type="dcterms:W3CDTF">2016-11-23T17:03:00Z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